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335B5">
          <w:rPr>
            <w:b/>
            <w:noProof/>
            <w:sz w:val="24"/>
          </w:rPr>
          <w:t>RAN4</w:t>
        </w:r>
      </w:fldSimple>
      <w:r w:rsidR="00C66BA2">
        <w:rPr>
          <w:b/>
          <w:noProof/>
          <w:sz w:val="24"/>
        </w:rPr>
        <w:t xml:space="preserve"> </w:t>
      </w:r>
      <w:r w:rsidR="000335B5">
        <w:rPr>
          <w:b/>
          <w:noProof/>
          <w:sz w:val="24"/>
        </w:rPr>
        <w:t xml:space="preserve">WG4 </w:t>
      </w:r>
      <w:r>
        <w:rPr>
          <w:b/>
          <w:noProof/>
          <w:sz w:val="24"/>
        </w:rPr>
        <w:t>Meeting #</w:t>
      </w:r>
      <w:fldSimple w:instr=" DOCPROPERTY  MtgSeq  \* MERGEFORMAT ">
        <w:r w:rsidR="000335B5">
          <w:rPr>
            <w:b/>
            <w:noProof/>
            <w:sz w:val="24"/>
          </w:rPr>
          <w:t>9</w:t>
        </w:r>
        <w:r w:rsidR="00D35656">
          <w:rPr>
            <w:b/>
            <w:noProof/>
            <w:sz w:val="24"/>
          </w:rPr>
          <w:t>2Bis</w:t>
        </w:r>
      </w:fldSimple>
      <w:r>
        <w:rPr>
          <w:b/>
          <w:i/>
          <w:noProof/>
          <w:sz w:val="28"/>
        </w:rPr>
        <w:tab/>
      </w:r>
      <w:fldSimple w:instr=" DOCPROPERTY  Tdoc#  \* MERGEFORMAT ">
        <w:r w:rsidR="000335B5">
          <w:rPr>
            <w:b/>
            <w:i/>
            <w:noProof/>
            <w:sz w:val="28"/>
          </w:rPr>
          <w:t>R4-19</w:t>
        </w:r>
        <w:r w:rsidR="006304E0">
          <w:rPr>
            <w:b/>
            <w:i/>
            <w:noProof/>
            <w:sz w:val="28"/>
          </w:rPr>
          <w:t>1</w:t>
        </w:r>
        <w:r w:rsidR="004115F9">
          <w:rPr>
            <w:b/>
            <w:i/>
            <w:noProof/>
            <w:sz w:val="28"/>
          </w:rPr>
          <w:t>1109</w:t>
        </w:r>
      </w:fldSimple>
    </w:p>
    <w:p w:rsidR="001E41F3" w:rsidRDefault="00690EB1" w:rsidP="005E2C44">
      <w:pPr>
        <w:pStyle w:val="CRCoverPage"/>
        <w:outlineLvl w:val="0"/>
        <w:rPr>
          <w:b/>
          <w:noProof/>
          <w:sz w:val="24"/>
        </w:rPr>
      </w:pPr>
      <w:fldSimple w:instr=" DOCPROPERTY  Location  \* MERGEFORMAT ">
        <w:r w:rsidR="00D35656">
          <w:rPr>
            <w:b/>
            <w:noProof/>
            <w:sz w:val="24"/>
          </w:rPr>
          <w:t>Chongqing</w:t>
        </w:r>
      </w:fldSimple>
      <w:r w:rsidR="001E41F3">
        <w:rPr>
          <w:b/>
          <w:noProof/>
          <w:sz w:val="24"/>
        </w:rPr>
        <w:t xml:space="preserve">, </w:t>
      </w:r>
      <w:fldSimple w:instr=" DOCPROPERTY  Country  \* MERGEFORMAT ">
        <w:r w:rsidR="00D35656">
          <w:rPr>
            <w:b/>
            <w:noProof/>
            <w:sz w:val="24"/>
            <w:lang w:eastAsia="zh-CN"/>
          </w:rPr>
          <w:t>China</w:t>
        </w:r>
        <w:r w:rsidR="000335B5">
          <w:rPr>
            <w:b/>
            <w:noProof/>
            <w:sz w:val="24"/>
          </w:rPr>
          <w:t xml:space="preserve">, </w:t>
        </w:r>
      </w:fldSimple>
      <w:fldSimple w:instr=" DOCPROPERTY  StartDate  \* MERGEFORMAT ">
        <w:r w:rsidR="00D35656">
          <w:rPr>
            <w:b/>
            <w:noProof/>
            <w:sz w:val="24"/>
          </w:rPr>
          <w:t>14</w:t>
        </w:r>
      </w:fldSimple>
      <w:r w:rsidR="00547111">
        <w:rPr>
          <w:b/>
          <w:noProof/>
          <w:sz w:val="24"/>
        </w:rPr>
        <w:t xml:space="preserve"> - </w:t>
      </w:r>
      <w:fldSimple w:instr=" DOCPROPERTY  EndDate  \* MERGEFORMAT ">
        <w:r w:rsidR="00D35656">
          <w:rPr>
            <w:b/>
            <w:noProof/>
            <w:sz w:val="24"/>
          </w:rPr>
          <w:t>18</w:t>
        </w:r>
        <w:r w:rsidR="000335B5">
          <w:rPr>
            <w:b/>
            <w:noProof/>
            <w:sz w:val="24"/>
          </w:rPr>
          <w:t xml:space="preserve"> </w:t>
        </w:r>
        <w:r w:rsidR="00D35656">
          <w:rPr>
            <w:b/>
            <w:noProof/>
            <w:sz w:val="24"/>
          </w:rPr>
          <w:t>October</w:t>
        </w:r>
        <w:r w:rsidR="000335B5">
          <w:rPr>
            <w:b/>
            <w:noProof/>
            <w:sz w:val="24"/>
          </w:rPr>
          <w:t>,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A071C">
            <w:pPr>
              <w:pStyle w:val="CRCoverPage"/>
              <w:spacing w:after="0"/>
              <w:jc w:val="right"/>
              <w:rPr>
                <w:i/>
                <w:noProof/>
              </w:rPr>
            </w:pPr>
            <w:r>
              <w:rPr>
                <w:i/>
                <w:noProof/>
                <w:sz w:val="14"/>
              </w:rPr>
              <w:t>CR-Form-v</w:t>
            </w:r>
            <w:r w:rsidR="00BA3EC5">
              <w:rPr>
                <w:i/>
                <w:noProof/>
                <w:sz w:val="14"/>
              </w:rPr>
              <w:t>1</w:t>
            </w:r>
            <w:r w:rsidR="00EA071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0EB1" w:rsidP="00EA34A4">
            <w:pPr>
              <w:pStyle w:val="CRCoverPage"/>
              <w:spacing w:after="0"/>
              <w:jc w:val="right"/>
              <w:rPr>
                <w:b/>
                <w:noProof/>
                <w:sz w:val="28"/>
              </w:rPr>
            </w:pPr>
            <w:fldSimple w:instr=" DOCPROPERTY  Spec#  \* MERGEFORMAT ">
              <w:r w:rsidR="000335B5">
                <w:rPr>
                  <w:b/>
                  <w:noProof/>
                  <w:sz w:val="28"/>
                </w:rPr>
                <w:t>38.1</w:t>
              </w:r>
              <w:r w:rsidR="00EA34A4">
                <w:rPr>
                  <w:b/>
                  <w:noProof/>
                  <w:sz w:val="28"/>
                </w:rPr>
                <w:t>4</w:t>
              </w:r>
              <w:r w:rsidR="000335B5">
                <w:rPr>
                  <w:b/>
                  <w:noProof/>
                  <w:sz w:val="28"/>
                </w:rPr>
                <w:t>1-</w:t>
              </w:r>
              <w:r w:rsidR="00EA34A4">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0EB1" w:rsidP="009F4A9B">
            <w:pPr>
              <w:pStyle w:val="CRCoverPage"/>
              <w:spacing w:after="0"/>
              <w:jc w:val="center"/>
              <w:rPr>
                <w:noProof/>
              </w:rPr>
            </w:pPr>
            <w:fldSimple w:instr=" DOCPROPERTY  Cr#  \* MERGEFORMAT ">
              <w:r w:rsidR="009F4A9B">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0EB1" w:rsidP="0051747A">
            <w:pPr>
              <w:pStyle w:val="CRCoverPage"/>
              <w:spacing w:after="0"/>
              <w:jc w:val="center"/>
              <w:rPr>
                <w:noProof/>
                <w:sz w:val="28"/>
              </w:rPr>
            </w:pPr>
            <w:fldSimple w:instr=" DOCPROPERTY  Version  \* MERGEFORMAT ">
              <w:r w:rsidR="000335B5">
                <w:rPr>
                  <w:b/>
                  <w:noProof/>
                  <w:sz w:val="28"/>
                </w:rPr>
                <w:t>15.</w:t>
              </w:r>
              <w:r w:rsidR="0051747A">
                <w:rPr>
                  <w:b/>
                  <w:noProof/>
                  <w:sz w:val="28"/>
                </w:rPr>
                <w:t>3</w:t>
              </w:r>
              <w:r w:rsidR="000335B5">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0EB1" w:rsidP="002D79B9">
            <w:pPr>
              <w:pStyle w:val="CRCoverPage"/>
              <w:spacing w:after="0"/>
              <w:ind w:left="100"/>
              <w:rPr>
                <w:noProof/>
              </w:rPr>
            </w:pPr>
            <w:r>
              <w:fldChar w:fldCharType="begin"/>
            </w:r>
            <w:r w:rsidR="009B4DC2">
              <w:instrText xml:space="preserve"> DOCPROPERTY  CrTitle  \* MERGEFORMAT </w:instrText>
            </w:r>
            <w:r>
              <w:fldChar w:fldCharType="separate"/>
            </w:r>
            <w:proofErr w:type="spellStart"/>
            <w:r w:rsidR="002D79B9">
              <w:t>draftCR</w:t>
            </w:r>
            <w:proofErr w:type="spellEnd"/>
            <w:r w:rsidR="002D79B9">
              <w:t>: Updates to the BS declaration for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0EB1" w:rsidP="00F0451C">
            <w:pPr>
              <w:pStyle w:val="CRCoverPage"/>
              <w:spacing w:after="0"/>
              <w:ind w:left="100"/>
              <w:rPr>
                <w:noProof/>
              </w:rPr>
            </w:pPr>
            <w:fldSimple w:instr=" DOCPROPERTY  SourceIfWg  \* MERGEFORMAT ">
              <w:r w:rsidR="00F0451C">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0EB1" w:rsidP="00F0451C">
            <w:pPr>
              <w:pStyle w:val="CRCoverPage"/>
              <w:spacing w:after="0"/>
              <w:ind w:left="100"/>
              <w:rPr>
                <w:noProof/>
              </w:rPr>
            </w:pPr>
            <w:fldSimple w:instr=" DOCPROPERTY  SourceIfTsg  \* MERGEFORMAT ">
              <w:r w:rsidR="00F0451C">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0EB1" w:rsidP="00F0451C">
            <w:pPr>
              <w:pStyle w:val="CRCoverPage"/>
              <w:spacing w:after="0"/>
              <w:ind w:left="100"/>
              <w:rPr>
                <w:noProof/>
              </w:rPr>
            </w:pPr>
            <w:fldSimple w:instr=" DOCPROPERTY  RelatedWis  \* MERGEFORMAT ">
              <w:fldSimple w:instr=" DOCPROPERTY  RelatedWis  \* MERGEFORMAT ">
                <w:fldSimple w:instr=" DOCPROPERTY  RelatedWis  \* MERGEFORMAT ">
                  <w:r w:rsidR="00F0451C" w:rsidRPr="009C046E">
                    <w:rPr>
                      <w:noProof/>
                      <w:lang w:eastAsia="zh-CN"/>
                    </w:rPr>
                    <w:t>NR_newRAT-Perf</w:t>
                  </w:r>
                </w:fldSimple>
              </w:fldSimple>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0EB1" w:rsidP="00D652CB">
            <w:pPr>
              <w:pStyle w:val="CRCoverPage"/>
              <w:spacing w:after="0"/>
              <w:ind w:left="100"/>
              <w:rPr>
                <w:noProof/>
              </w:rPr>
            </w:pPr>
            <w:fldSimple w:instr=" DOCPROPERTY  ResDate  \* MERGEFORMAT ">
              <w:r w:rsidR="00F0451C">
                <w:rPr>
                  <w:noProof/>
                </w:rPr>
                <w:t>2019-0</w:t>
              </w:r>
              <w:r w:rsidR="00D652CB">
                <w:rPr>
                  <w:noProof/>
                </w:rPr>
                <w:t>8</w:t>
              </w:r>
              <w:r w:rsidR="00F0451C">
                <w:rPr>
                  <w:noProof/>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0EB1" w:rsidP="00F0451C">
            <w:pPr>
              <w:pStyle w:val="CRCoverPage"/>
              <w:spacing w:after="0"/>
              <w:ind w:left="100" w:right="-609"/>
              <w:rPr>
                <w:b/>
                <w:noProof/>
              </w:rPr>
            </w:pPr>
            <w:fldSimple w:instr=" DOCPROPERTY  Cat  \* MERGEFORMAT ">
              <w:r w:rsidR="00F0451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0EB1" w:rsidP="00F0451C">
            <w:pPr>
              <w:pStyle w:val="CRCoverPage"/>
              <w:spacing w:after="0"/>
              <w:ind w:left="100"/>
              <w:rPr>
                <w:noProof/>
              </w:rPr>
            </w:pPr>
            <w:fldSimple w:instr=" DOCPROPERTY  Release  \* MERGEFORMAT ">
              <w:r w:rsidR="00D24991">
                <w:rPr>
                  <w:noProof/>
                </w:rPr>
                <w:t>Rel</w:t>
              </w:r>
              <w:r w:rsidR="00F0451C">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Added the declaration of D.10</w:t>
            </w:r>
            <w:r>
              <w:rPr>
                <w:noProof/>
                <w:lang w:eastAsia="zh-CN"/>
              </w:rPr>
              <w:t>7 for the support of UL banseband CA per SCS for the BS CA 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62B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tblPr>
      <w:tblGrid>
        <w:gridCol w:w="2694"/>
        <w:gridCol w:w="6946"/>
      </w:tblGrid>
      <w:tr w:rsidR="00BA0B3F" w:rsidTr="006505D8">
        <w:tc>
          <w:tcPr>
            <w:tcW w:w="2694" w:type="dxa"/>
            <w:tcBorders>
              <w:top w:val="single" w:sz="4" w:space="0" w:color="auto"/>
              <w:left w:val="single" w:sz="4" w:space="0" w:color="auto"/>
              <w:bottom w:val="single" w:sz="4" w:space="0" w:color="auto"/>
            </w:tcBorders>
          </w:tcPr>
          <w:p w:rsidR="00BA0B3F" w:rsidRDefault="00BA0B3F"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A0B3F" w:rsidRDefault="00BA0B3F" w:rsidP="006505D8">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787B26" w:rsidRPr="004C5EF0" w:rsidRDefault="00787B26" w:rsidP="00787B26">
      <w:pPr>
        <w:pStyle w:val="Heading2"/>
        <w:rPr>
          <w:rFonts w:cs="v4.2.0"/>
        </w:rPr>
      </w:pPr>
      <w:bookmarkStart w:id="3" w:name="_Toc13084330"/>
      <w:r w:rsidRPr="004C5EF0">
        <w:rPr>
          <w:rFonts w:cs="v4.2.0"/>
        </w:rPr>
        <w:lastRenderedPageBreak/>
        <w:t>4.6</w:t>
      </w:r>
      <w:r w:rsidRPr="004C5EF0">
        <w:rPr>
          <w:rFonts w:cs="v4.2.0"/>
        </w:rPr>
        <w:tab/>
        <w:t>Manufacturer declarations</w:t>
      </w:r>
      <w:bookmarkEnd w:id="3"/>
    </w:p>
    <w:p w:rsidR="00787B26" w:rsidRPr="004C5EF0" w:rsidRDefault="00787B26" w:rsidP="00787B26">
      <w:pPr>
        <w:rPr>
          <w:lang w:eastAsia="zh-CN"/>
        </w:rPr>
      </w:pPr>
      <w:r w:rsidRPr="004C5EF0">
        <w:rPr>
          <w:lang w:eastAsia="zh-CN"/>
        </w:rPr>
        <w:t xml:space="preserve">The following BS declarations listed in table 4.6-1, when applicable to the BS under test, are required to be provided by the manufacturer for the conducted requirements testing of the </w:t>
      </w:r>
      <w:r w:rsidRPr="004C5EF0">
        <w:rPr>
          <w:i/>
          <w:lang w:eastAsia="zh-CN"/>
        </w:rPr>
        <w:t xml:space="preserve">BS type 1-C </w:t>
      </w:r>
      <w:r w:rsidRPr="004C5EF0">
        <w:rPr>
          <w:lang w:eastAsia="zh-CN"/>
        </w:rPr>
        <w:t xml:space="preserve">and </w:t>
      </w:r>
      <w:r w:rsidRPr="004C5EF0">
        <w:rPr>
          <w:i/>
          <w:lang w:eastAsia="zh-CN"/>
        </w:rPr>
        <w:t>BS type 1-H</w:t>
      </w:r>
      <w:r w:rsidRPr="004C5EF0">
        <w:rPr>
          <w:lang w:eastAsia="zh-CN"/>
        </w:rPr>
        <w:t>.</w:t>
      </w:r>
    </w:p>
    <w:p w:rsidR="00787B26" w:rsidRPr="004C5EF0" w:rsidRDefault="00787B26" w:rsidP="00787B26">
      <w:pPr>
        <w:rPr>
          <w:lang w:eastAsia="zh-CN"/>
        </w:rPr>
      </w:pPr>
      <w:r w:rsidRPr="004C5EF0">
        <w:rPr>
          <w:lang w:eastAsia="zh-CN"/>
        </w:rPr>
        <w:t xml:space="preserve">For the </w:t>
      </w:r>
      <w:r w:rsidRPr="004C5EF0">
        <w:rPr>
          <w:i/>
          <w:lang w:eastAsia="zh-CN"/>
        </w:rPr>
        <w:t>BS type 1-H</w:t>
      </w:r>
      <w:r w:rsidRPr="004C5EF0">
        <w:rPr>
          <w:lang w:eastAsia="zh-CN"/>
        </w:rPr>
        <w:t xml:space="preserve"> declarations required for the radiated requirements testing, refer to TS 38.141-2 [3].</w:t>
      </w:r>
    </w:p>
    <w:p w:rsidR="00787B26" w:rsidRPr="004C5EF0" w:rsidRDefault="00787B26" w:rsidP="00787B26">
      <w:pPr>
        <w:pStyle w:val="TH"/>
      </w:pPr>
      <w:r w:rsidRPr="004C5EF0">
        <w:t xml:space="preserve">Table 4.6-1 Manufacturer declarations for </w:t>
      </w:r>
      <w:r w:rsidRPr="004C5EF0">
        <w:rPr>
          <w:i/>
        </w:rPr>
        <w:t>BS type 1-C</w:t>
      </w:r>
      <w:r w:rsidRPr="004C5EF0">
        <w:t xml:space="preserve"> and </w:t>
      </w:r>
      <w:r w:rsidRPr="004C5EF0">
        <w:rPr>
          <w:i/>
        </w:rPr>
        <w:t>BS type 1-H</w:t>
      </w:r>
      <w:r w:rsidRPr="004C5EF0">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tblPr>
      <w:tblGrid>
        <w:gridCol w:w="1301"/>
        <w:gridCol w:w="2005"/>
        <w:gridCol w:w="5012"/>
        <w:gridCol w:w="747"/>
        <w:gridCol w:w="710"/>
      </w:tblGrid>
      <w:tr w:rsidR="00787B26" w:rsidRPr="004C5EF0" w:rsidTr="00654D99">
        <w:trPr>
          <w:trHeight w:val="176"/>
          <w:tblHeader/>
          <w:jc w:val="center"/>
        </w:trPr>
        <w:tc>
          <w:tcPr>
            <w:tcW w:w="0" w:type="auto"/>
            <w:vMerge w:val="restart"/>
          </w:tcPr>
          <w:p w:rsidR="00787B26" w:rsidRPr="004C5EF0" w:rsidRDefault="00787B26" w:rsidP="00654D99">
            <w:pPr>
              <w:pStyle w:val="TAH"/>
              <w:keepNext w:val="0"/>
            </w:pPr>
            <w:r w:rsidRPr="004C5EF0">
              <w:t>Declaration identifier</w:t>
            </w:r>
          </w:p>
        </w:tc>
        <w:tc>
          <w:tcPr>
            <w:tcW w:w="0" w:type="auto"/>
            <w:vMerge w:val="restart"/>
          </w:tcPr>
          <w:p w:rsidR="00787B26" w:rsidRPr="004C5EF0" w:rsidRDefault="00787B26" w:rsidP="00654D99">
            <w:pPr>
              <w:pStyle w:val="TAH"/>
              <w:keepNext w:val="0"/>
            </w:pPr>
            <w:r w:rsidRPr="004C5EF0">
              <w:t>Declaration</w:t>
            </w:r>
          </w:p>
        </w:tc>
        <w:tc>
          <w:tcPr>
            <w:tcW w:w="0" w:type="auto"/>
            <w:vMerge w:val="restart"/>
          </w:tcPr>
          <w:p w:rsidR="00787B26" w:rsidRPr="004C5EF0" w:rsidRDefault="00787B26" w:rsidP="00654D99">
            <w:pPr>
              <w:pStyle w:val="TAH"/>
              <w:keepNext w:val="0"/>
            </w:pPr>
            <w:r w:rsidRPr="004C5EF0">
              <w:t>Description</w:t>
            </w:r>
          </w:p>
        </w:tc>
        <w:tc>
          <w:tcPr>
            <w:tcW w:w="0" w:type="auto"/>
            <w:gridSpan w:val="2"/>
          </w:tcPr>
          <w:p w:rsidR="00787B26" w:rsidRPr="004C5EF0" w:rsidRDefault="00787B26" w:rsidP="00654D99">
            <w:pPr>
              <w:pStyle w:val="TAH"/>
              <w:keepNext w:val="0"/>
            </w:pPr>
            <w:r w:rsidRPr="004C5EF0">
              <w:t>Applicability</w:t>
            </w:r>
          </w:p>
        </w:tc>
      </w:tr>
      <w:tr w:rsidR="00787B26" w:rsidRPr="004C5EF0" w:rsidTr="00654D99">
        <w:trPr>
          <w:trHeight w:val="175"/>
          <w:tblHeader/>
          <w:jc w:val="center"/>
        </w:trPr>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tcPr>
          <w:p w:rsidR="00787B26" w:rsidRPr="004C5EF0" w:rsidRDefault="00787B26" w:rsidP="00654D99">
            <w:pPr>
              <w:pStyle w:val="TAH"/>
              <w:keepNext w:val="0"/>
              <w:rPr>
                <w:i/>
              </w:rPr>
            </w:pPr>
            <w:r w:rsidRPr="004C5EF0">
              <w:rPr>
                <w:i/>
              </w:rPr>
              <w:t>BS type 1-C</w:t>
            </w:r>
          </w:p>
        </w:tc>
        <w:tc>
          <w:tcPr>
            <w:tcW w:w="0" w:type="auto"/>
          </w:tcPr>
          <w:p w:rsidR="00787B26" w:rsidRPr="004C5EF0" w:rsidRDefault="00787B26" w:rsidP="00654D99">
            <w:pPr>
              <w:pStyle w:val="TAH"/>
              <w:keepNext w:val="0"/>
              <w:rPr>
                <w:i/>
              </w:rPr>
            </w:pPr>
            <w:r w:rsidRPr="004C5EF0">
              <w:rPr>
                <w:i/>
              </w:rPr>
              <w:t>BS type 1-H</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w:t>
            </w:r>
          </w:p>
        </w:tc>
        <w:tc>
          <w:tcPr>
            <w:tcW w:w="0" w:type="auto"/>
          </w:tcPr>
          <w:p w:rsidR="00787B26" w:rsidRPr="004C5EF0" w:rsidRDefault="00787B26" w:rsidP="00654D99">
            <w:pPr>
              <w:pStyle w:val="TAL"/>
              <w:keepNext w:val="0"/>
              <w:rPr>
                <w:rFonts w:cs="Arial"/>
                <w:szCs w:val="18"/>
              </w:rPr>
            </w:pPr>
            <w:r w:rsidRPr="004C5EF0">
              <w:t>BS requirements set</w:t>
            </w:r>
          </w:p>
        </w:tc>
        <w:tc>
          <w:tcPr>
            <w:tcW w:w="0" w:type="auto"/>
          </w:tcPr>
          <w:p w:rsidR="00787B26" w:rsidRPr="004C5EF0" w:rsidRDefault="00787B26" w:rsidP="00654D99">
            <w:pPr>
              <w:pStyle w:val="TAL"/>
              <w:keepNext w:val="0"/>
              <w:rPr>
                <w:rFonts w:cs="Arial"/>
                <w:szCs w:val="18"/>
              </w:rPr>
            </w:pPr>
            <w:r w:rsidRPr="004C5EF0">
              <w:t xml:space="preserve">Declaration of </w:t>
            </w:r>
            <w:r w:rsidRPr="004C5EF0">
              <w:rPr>
                <w:lang w:eastAsia="sv-SE"/>
              </w:rPr>
              <w:t xml:space="preserve">one of the NR </w:t>
            </w:r>
            <w:r w:rsidRPr="004C5EF0">
              <w:t xml:space="preserve">base station </w:t>
            </w:r>
            <w:r w:rsidRPr="004C5EF0">
              <w:rPr>
                <w:i/>
                <w:lang w:eastAsia="sv-SE"/>
              </w:rPr>
              <w:t>requirement’s set</w:t>
            </w:r>
            <w:r w:rsidRPr="004C5EF0">
              <w:rPr>
                <w:lang w:eastAsia="sv-SE"/>
              </w:rPr>
              <w:t xml:space="preserve"> as defined for </w:t>
            </w:r>
            <w:r w:rsidRPr="004C5EF0">
              <w:rPr>
                <w:i/>
                <w:lang w:eastAsia="sv-SE"/>
              </w:rPr>
              <w:t>BS type 1-C</w:t>
            </w:r>
            <w:r w:rsidRPr="004C5EF0">
              <w:rPr>
                <w:lang w:eastAsia="sv-SE"/>
              </w:rPr>
              <w:t xml:space="preserve">, or </w:t>
            </w:r>
            <w:r w:rsidRPr="004C5EF0">
              <w:rPr>
                <w:i/>
                <w:lang w:eastAsia="sv-SE"/>
              </w:rPr>
              <w:t>BS type 1-H</w:t>
            </w:r>
            <w:r w:rsidRPr="004C5EF0">
              <w:rPr>
                <w:lang w:eastAsia="sv-SE"/>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D.2</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 of the BS, declared as Wide Area BS, Medium Range BS, or Local Area BS.</w:t>
            </w:r>
          </w:p>
        </w:tc>
        <w:tc>
          <w:tcPr>
            <w:tcW w:w="0" w:type="auto"/>
          </w:tcPr>
          <w:p w:rsidR="00787B26" w:rsidRPr="004C5EF0" w:rsidRDefault="00787B26" w:rsidP="00654D99">
            <w:pPr>
              <w:pStyle w:val="TAC"/>
              <w:keepNext w:val="0"/>
            </w:pPr>
            <w:r w:rsidRPr="004C5EF0">
              <w:rPr>
                <w:lang w:eastAsia="zh-CN"/>
              </w:rPr>
              <w:t>x</w:t>
            </w:r>
          </w:p>
        </w:tc>
        <w:tc>
          <w:tcPr>
            <w:tcW w:w="0" w:type="auto"/>
          </w:tcPr>
          <w:p w:rsidR="00787B26" w:rsidRPr="004C5EF0" w:rsidRDefault="00787B26" w:rsidP="00654D99">
            <w:pPr>
              <w:pStyle w:val="TAC"/>
              <w:keepNext w:val="0"/>
            </w:pPr>
            <w:r w:rsidRPr="004C5EF0">
              <w:rPr>
                <w:lang w:eastAsia="zh-CN"/>
              </w:rPr>
              <w:t>x</w:t>
            </w:r>
          </w:p>
        </w:tc>
      </w:tr>
      <w:tr w:rsidR="00137A55" w:rsidRPr="004C5EF0" w:rsidTr="00141458">
        <w:trPr>
          <w:jc w:val="center"/>
        </w:trPr>
        <w:tc>
          <w:tcPr>
            <w:tcW w:w="0" w:type="auto"/>
            <w:gridSpan w:val="5"/>
          </w:tcPr>
          <w:p w:rsidR="00137A55" w:rsidRPr="004C5EF0" w:rsidRDefault="00137A55" w:rsidP="00137A55">
            <w:pPr>
              <w:pStyle w:val="TAC"/>
              <w:keepNext w:val="0"/>
              <w:jc w:val="left"/>
              <w:rPr>
                <w:lang w:eastAsia="zh-CN"/>
              </w:rPr>
            </w:pPr>
            <w:r w:rsidRPr="00137A55">
              <w:rPr>
                <w:rFonts w:hint="eastAsia"/>
                <w:highlight w:val="yellow"/>
                <w:lang w:eastAsia="zh-CN"/>
              </w:rPr>
              <w:t>&lt;&lt;</w:t>
            </w:r>
            <w:r w:rsidRPr="00137A55">
              <w:rPr>
                <w:highlight w:val="yellow"/>
                <w:lang w:eastAsia="zh-CN"/>
              </w:rPr>
              <w:t>Unchanged Items Skipped</w:t>
            </w:r>
            <w:r w:rsidRPr="00137A55">
              <w:rPr>
                <w:rFonts w:hint="eastAsia"/>
                <w:highlight w:val="yellow"/>
                <w:lang w:eastAsia="zh-CN"/>
              </w:rPr>
              <w:t>&gt;&gt;</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D.37</w:t>
            </w:r>
          </w:p>
        </w:tc>
        <w:tc>
          <w:tcPr>
            <w:tcW w:w="0" w:type="auto"/>
          </w:tcPr>
          <w:p w:rsidR="00787B26" w:rsidRPr="004C5EF0" w:rsidRDefault="00787B26" w:rsidP="00654D99">
            <w:pPr>
              <w:pStyle w:val="TAL"/>
              <w:keepNext w:val="0"/>
              <w:rPr>
                <w:rFonts w:cs="v4.2.0"/>
              </w:rPr>
            </w:pPr>
            <w:r w:rsidRPr="004C5EF0">
              <w:rPr>
                <w:rFonts w:cs="Arial"/>
                <w:i/>
                <w:szCs w:val="18"/>
                <w:lang w:eastAsia="zh-CN"/>
              </w:rPr>
              <w:t>TAB connectors</w:t>
            </w:r>
            <w:r w:rsidRPr="004C5EF0">
              <w:rPr>
                <w:rFonts w:cs="Arial"/>
                <w:szCs w:val="18"/>
                <w:lang w:eastAsia="zh-CN"/>
              </w:rPr>
              <w:t xml:space="preserve"> used for performance requirement testing</w:t>
            </w:r>
          </w:p>
        </w:tc>
        <w:tc>
          <w:tcPr>
            <w:tcW w:w="0" w:type="auto"/>
          </w:tcPr>
          <w:p w:rsidR="00787B26" w:rsidRPr="004C5EF0" w:rsidRDefault="00787B26" w:rsidP="00654D99">
            <w:pPr>
              <w:pStyle w:val="TAL"/>
              <w:keepNext w:val="0"/>
              <w:rPr>
                <w:rFonts w:cs="v4.2.0"/>
              </w:rPr>
            </w:pPr>
            <w:r w:rsidRPr="004C5EF0">
              <w:rPr>
                <w:rFonts w:cs="v4.2.0"/>
              </w:rPr>
              <w:t xml:space="preserve">To reduce test complexity, declaration of a representative (sub)set of </w:t>
            </w:r>
            <w:r w:rsidRPr="004C5EF0">
              <w:rPr>
                <w:rFonts w:cs="v4.2.0"/>
                <w:i/>
              </w:rPr>
              <w:t>TAB connectors</w:t>
            </w:r>
            <w:r w:rsidRPr="004C5EF0">
              <w:rPr>
                <w:rFonts w:cs="v4.2.0"/>
              </w:rPr>
              <w:t xml:space="preserve"> to be used for performance requirement test purposes. At least one </w:t>
            </w:r>
            <w:r w:rsidRPr="004C5EF0">
              <w:rPr>
                <w:rFonts w:cs="v4.2.0"/>
                <w:i/>
              </w:rPr>
              <w:t>TAB connector</w:t>
            </w:r>
            <w:r w:rsidRPr="004C5EF0">
              <w:rPr>
                <w:rFonts w:cs="v4.2.0"/>
              </w:rPr>
              <w:t xml:space="preserve"> mapped to each</w:t>
            </w:r>
            <w:r w:rsidRPr="004C5EF0">
              <w:rPr>
                <w:rFonts w:cs="v4.2.0"/>
                <w:i/>
              </w:rPr>
              <w:t xml:space="preserve"> demodulation branch </w:t>
            </w:r>
            <w:r w:rsidRPr="004C5EF0">
              <w:rPr>
                <w:rFonts w:cs="v4.2.0"/>
              </w:rPr>
              <w:t>is declared.</w:t>
            </w:r>
          </w:p>
        </w:tc>
        <w:tc>
          <w:tcPr>
            <w:tcW w:w="0" w:type="auto"/>
          </w:tcPr>
          <w:p w:rsidR="00787B26" w:rsidRPr="004C5EF0" w:rsidRDefault="00787B26" w:rsidP="00654D99">
            <w:pPr>
              <w:pStyle w:val="TAC"/>
              <w:keepNext w:val="0"/>
            </w:pP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D.38</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Inter-band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 combinations declared to support inter-band CA (per CA capable </w:t>
            </w:r>
            <w:r w:rsidRPr="004C5EF0">
              <w:rPr>
                <w:rFonts w:cs="Arial"/>
                <w:i/>
                <w:szCs w:val="18"/>
              </w:rPr>
              <w:t>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for every </w:t>
            </w:r>
            <w:r w:rsidRPr="004C5EF0">
              <w:rPr>
                <w:rFonts w:cs="Arial"/>
                <w:i/>
                <w:szCs w:val="18"/>
              </w:rPr>
              <w:t>multi-band connector</w:t>
            </w:r>
            <w:r w:rsidRPr="004C5EF0">
              <w:rPr>
                <w:rFonts w:cs="Arial"/>
                <w:szCs w:val="18"/>
              </w:rPr>
              <w:t xml:space="preserve"> which support CA.</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D.39</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Intra-band contiguous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D.40</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Intra-band non-contiguous CA</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non-contiguous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D.100</w:t>
            </w:r>
          </w:p>
        </w:tc>
        <w:tc>
          <w:tcPr>
            <w:tcW w:w="0" w:type="auto"/>
          </w:tcPr>
          <w:p w:rsidR="00787B26" w:rsidRPr="004C5EF0" w:rsidRDefault="00787B26" w:rsidP="00654D99">
            <w:pPr>
              <w:pStyle w:val="TAL"/>
              <w:keepNext w:val="0"/>
              <w:rPr>
                <w:rFonts w:cs="Arial"/>
                <w:szCs w:val="18"/>
              </w:rPr>
            </w:pPr>
            <w:r w:rsidRPr="004C5EF0">
              <w:rPr>
                <w:rFonts w:cs="Arial"/>
                <w:szCs w:val="18"/>
              </w:rPr>
              <w:t>PUSCH mapping type</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PUSCH mapping type as specified in </w:t>
            </w:r>
            <w:r w:rsidRPr="004C5EF0">
              <w:t>TS 38.211</w:t>
            </w:r>
            <w:r w:rsidRPr="004C5EF0">
              <w:rPr>
                <w:rFonts w:cs="Arial"/>
                <w:szCs w:val="18"/>
              </w:rPr>
              <w:t xml:space="preserve"> [17], i.e., type A,</w:t>
            </w:r>
            <w:r w:rsidRPr="004C5EF0">
              <w:rPr>
                <w:rFonts w:cs="Arial"/>
                <w:szCs w:val="18"/>
                <w:lang w:eastAsia="zh-CN"/>
              </w:rPr>
              <w:t xml:space="preserve"> </w:t>
            </w:r>
            <w:r w:rsidRPr="004C5EF0">
              <w:rPr>
                <w:rFonts w:cs="Arial"/>
                <w:szCs w:val="18"/>
              </w:rPr>
              <w:t>type B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BC4C91" w:rsidRPr="004C5EF0" w:rsidTr="00654D99">
        <w:trPr>
          <w:jc w:val="center"/>
        </w:trPr>
        <w:tc>
          <w:tcPr>
            <w:tcW w:w="0" w:type="auto"/>
          </w:tcPr>
          <w:p w:rsidR="00BC4C91" w:rsidRPr="004C5EF0" w:rsidRDefault="00BC4C91" w:rsidP="00BC4C91">
            <w:pPr>
              <w:pStyle w:val="TAL"/>
              <w:keepNext w:val="0"/>
              <w:rPr>
                <w:rFonts w:cs="Arial"/>
                <w:szCs w:val="18"/>
              </w:rPr>
            </w:pPr>
            <w:r w:rsidRPr="004C5EF0">
              <w:rPr>
                <w:rFonts w:cs="Arial"/>
                <w:szCs w:val="18"/>
              </w:rPr>
              <w:t>D.101</w:t>
            </w:r>
          </w:p>
        </w:tc>
        <w:tc>
          <w:tcPr>
            <w:tcW w:w="0" w:type="auto"/>
          </w:tcPr>
          <w:p w:rsidR="00BC4C91" w:rsidRPr="004C5EF0" w:rsidRDefault="00BC4C91" w:rsidP="00BC4C91">
            <w:pPr>
              <w:pStyle w:val="TAL"/>
              <w:keepNext w:val="0"/>
              <w:rPr>
                <w:rFonts w:cs="Arial"/>
                <w:szCs w:val="18"/>
              </w:rPr>
            </w:pPr>
            <w:r w:rsidRPr="004C5EF0">
              <w:rPr>
                <w:rFonts w:cs="Arial"/>
                <w:szCs w:val="18"/>
              </w:rPr>
              <w:t xml:space="preserve">PUSCH additional DM-RS positions </w:t>
            </w:r>
          </w:p>
        </w:tc>
        <w:tc>
          <w:tcPr>
            <w:tcW w:w="0" w:type="auto"/>
          </w:tcPr>
          <w:p w:rsidR="00BC4C91" w:rsidRPr="004C5EF0" w:rsidRDefault="00BC4C91" w:rsidP="00BC4C91">
            <w:pPr>
              <w:pStyle w:val="TAL"/>
              <w:keepNext w:val="0"/>
              <w:rPr>
                <w:rFonts w:cs="Arial"/>
                <w:szCs w:val="18"/>
              </w:rPr>
            </w:pPr>
            <w:r w:rsidRPr="004C5EF0">
              <w:rPr>
                <w:rFonts w:cs="Arial"/>
                <w:szCs w:val="18"/>
              </w:rPr>
              <w:t>Declaration of the supported additional DM-RS position(s), i.e., pos0, pos1 or both.</w:t>
            </w:r>
          </w:p>
        </w:tc>
        <w:tc>
          <w:tcPr>
            <w:tcW w:w="0" w:type="auto"/>
          </w:tcPr>
          <w:p w:rsidR="00BC4C91" w:rsidRPr="004C5EF0" w:rsidRDefault="00BC4C91" w:rsidP="00BC4C91">
            <w:pPr>
              <w:pStyle w:val="TAC"/>
              <w:keepNext w:val="0"/>
              <w:rPr>
                <w:lang w:eastAsia="zh-CN"/>
              </w:rPr>
            </w:pPr>
          </w:p>
        </w:tc>
        <w:tc>
          <w:tcPr>
            <w:tcW w:w="0" w:type="auto"/>
          </w:tcPr>
          <w:p w:rsidR="00BC4C91" w:rsidRPr="004C5EF0" w:rsidRDefault="00BC4C91" w:rsidP="00BC4C91">
            <w:pPr>
              <w:pStyle w:val="TAC"/>
              <w:keepNext w:val="0"/>
              <w:rPr>
                <w:lang w:eastAsia="zh-CN"/>
              </w:rPr>
            </w:pP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D.102</w:t>
            </w:r>
          </w:p>
        </w:tc>
        <w:tc>
          <w:tcPr>
            <w:tcW w:w="0" w:type="auto"/>
          </w:tcPr>
          <w:p w:rsidR="00787B26" w:rsidRPr="004C5EF0" w:rsidRDefault="00787B26" w:rsidP="00654D99">
            <w:pPr>
              <w:pStyle w:val="TAL"/>
              <w:keepNext w:val="0"/>
              <w:rPr>
                <w:rFonts w:cs="Arial"/>
                <w:szCs w:val="18"/>
              </w:rPr>
            </w:pPr>
            <w:r w:rsidRPr="004C5EF0">
              <w:rPr>
                <w:rFonts w:cs="Arial"/>
                <w:szCs w:val="18"/>
              </w:rPr>
              <w:t>PUCCH format</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PUCCH format(s) as specified in</w:t>
            </w:r>
            <w:r w:rsidRPr="004C5EF0">
              <w:t xml:space="preserve"> TS 38.211</w:t>
            </w:r>
            <w:r w:rsidRPr="004C5EF0">
              <w:rPr>
                <w:rFonts w:cs="Arial"/>
                <w:szCs w:val="18"/>
              </w:rPr>
              <w:t xml:space="preserve"> [17], i.e., format 0, format 1, format 2, format 3, format 4.</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D.103</w:t>
            </w:r>
          </w:p>
        </w:tc>
        <w:tc>
          <w:tcPr>
            <w:tcW w:w="0" w:type="auto"/>
          </w:tcPr>
          <w:p w:rsidR="00787B26" w:rsidRPr="004C5EF0" w:rsidRDefault="00787B26" w:rsidP="00654D99">
            <w:pPr>
              <w:pStyle w:val="TAL"/>
              <w:keepNext w:val="0"/>
              <w:rPr>
                <w:rFonts w:cs="Arial"/>
                <w:szCs w:val="18"/>
              </w:rPr>
            </w:pPr>
            <w:r w:rsidRPr="004C5EF0">
              <w:rPr>
                <w:rFonts w:cs="Arial"/>
                <w:szCs w:val="18"/>
              </w:rPr>
              <w:t>PRACH format and SCS</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PRACH format(s) </w:t>
            </w:r>
            <w:r w:rsidRPr="004C5EF0">
              <w:t>as specified in TS 38.211 [17],</w:t>
            </w:r>
            <w:r w:rsidRPr="004C5EF0">
              <w:rPr>
                <w:rFonts w:cs="Arial"/>
                <w:szCs w:val="18"/>
              </w:rPr>
              <w:t xml:space="preserve"> i.e., </w:t>
            </w:r>
            <w:r w:rsidRPr="004C5EF0">
              <w:rPr>
                <w:rFonts w:cs="Arial"/>
                <w:szCs w:val="18"/>
                <w:lang w:eastAsia="zh-CN"/>
              </w:rPr>
              <w:t xml:space="preserve">format: </w:t>
            </w:r>
            <w:r w:rsidRPr="004C5EF0">
              <w:rPr>
                <w:rFonts w:cs="Arial"/>
                <w:szCs w:val="18"/>
              </w:rPr>
              <w:t>0, A1, A2, A3, B4, C0, C2.</w:t>
            </w:r>
          </w:p>
          <w:p w:rsidR="00787B26" w:rsidRPr="004C5EF0" w:rsidRDefault="00787B26" w:rsidP="00654D99">
            <w:pPr>
              <w:pStyle w:val="TAL"/>
              <w:keepNext w:val="0"/>
              <w:rPr>
                <w:rFonts w:cs="Arial"/>
                <w:szCs w:val="18"/>
              </w:rPr>
            </w:pPr>
            <w:r w:rsidRPr="004C5EF0">
              <w:rPr>
                <w:rFonts w:cs="Arial"/>
                <w:szCs w:val="18"/>
              </w:rPr>
              <w:t xml:space="preserve">Declaration of the supported </w:t>
            </w:r>
            <w:r w:rsidRPr="004C5EF0">
              <w:rPr>
                <w:rFonts w:cs="Arial"/>
                <w:szCs w:val="18"/>
                <w:lang w:eastAsia="zh-CN"/>
              </w:rPr>
              <w:t xml:space="preserve">SCS(s) per supported PRACH format with </w:t>
            </w:r>
            <w:r w:rsidRPr="004C5EF0">
              <w:t xml:space="preserve">short sequence, as specified in TS 38.211 [17], i.e., </w:t>
            </w:r>
            <w:r w:rsidRPr="004C5EF0">
              <w:rPr>
                <w:rFonts w:cs="Arial"/>
                <w:szCs w:val="18"/>
              </w:rPr>
              <w:t>15 kHz, 30 kHz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D.104</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3</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3: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w:t>
            </w:r>
            <w:r w:rsidRPr="004C5EF0">
              <w:rPr>
                <w:lang w:eastAsia="zh-CN"/>
              </w:rPr>
              <w:t>5</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4</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4: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pPr>
            <w:r w:rsidRPr="004C5EF0">
              <w:t>D.106</w:t>
            </w:r>
          </w:p>
        </w:tc>
        <w:tc>
          <w:tcPr>
            <w:tcW w:w="0" w:type="auto"/>
          </w:tcPr>
          <w:p w:rsidR="00787B26" w:rsidRPr="004C5EF0" w:rsidRDefault="00787B26" w:rsidP="00654D99">
            <w:pPr>
              <w:pStyle w:val="TAL"/>
              <w:keepNext w:val="0"/>
              <w:rPr>
                <w:rFonts w:cs="Arial"/>
                <w:szCs w:val="18"/>
                <w:lang w:eastAsia="zh-CN"/>
              </w:rPr>
            </w:pPr>
            <w:r w:rsidRPr="004C5EF0">
              <w:rPr>
                <w:rFonts w:cs="Arial"/>
                <w:szCs w:val="18"/>
                <w:lang w:eastAsia="zh-CN"/>
              </w:rPr>
              <w:t xml:space="preserve">PUCCH multi-slot </w:t>
            </w:r>
          </w:p>
        </w:tc>
        <w:tc>
          <w:tcPr>
            <w:tcW w:w="0" w:type="auto"/>
          </w:tcPr>
          <w:p w:rsidR="00787B26" w:rsidRPr="004C5EF0" w:rsidRDefault="00787B26" w:rsidP="00654D99">
            <w:pPr>
              <w:pStyle w:val="TAL"/>
              <w:keepNext w:val="0"/>
              <w:rPr>
                <w:rFonts w:cs="Arial"/>
                <w:szCs w:val="18"/>
              </w:rPr>
            </w:pPr>
            <w:r w:rsidRPr="004C5EF0">
              <w:rPr>
                <w:rFonts w:cs="Arial"/>
                <w:szCs w:val="18"/>
              </w:rPr>
              <w:t>Declaration of multi-slot PUCCH support.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rPr>
                <w:rFonts w:cs="Arial"/>
                <w:szCs w:val="18"/>
              </w:rPr>
            </w:pPr>
            <w:r w:rsidRPr="004C5EF0">
              <w:rPr>
                <w:rFonts w:cs="Arial"/>
                <w:szCs w:val="18"/>
              </w:rPr>
              <w:t>x</w:t>
            </w:r>
          </w:p>
        </w:tc>
      </w:tr>
      <w:tr w:rsidR="009B589D" w:rsidRPr="004C5EF0" w:rsidTr="00654D99">
        <w:trPr>
          <w:jc w:val="center"/>
          <w:ins w:id="4" w:author="Huawei" w:date="2019-08-08T09:30:00Z"/>
        </w:trPr>
        <w:tc>
          <w:tcPr>
            <w:tcW w:w="0" w:type="auto"/>
          </w:tcPr>
          <w:p w:rsidR="009B589D" w:rsidRPr="004C5EF0" w:rsidRDefault="009B589D" w:rsidP="00654D99">
            <w:pPr>
              <w:pStyle w:val="TAL"/>
              <w:keepNext w:val="0"/>
              <w:rPr>
                <w:ins w:id="5" w:author="Huawei" w:date="2019-08-08T09:30:00Z"/>
                <w:lang w:eastAsia="zh-CN"/>
              </w:rPr>
            </w:pPr>
            <w:ins w:id="6" w:author="Huawei" w:date="2019-08-08T09:30:00Z">
              <w:r>
                <w:rPr>
                  <w:rFonts w:hint="eastAsia"/>
                  <w:lang w:eastAsia="zh-CN"/>
                </w:rPr>
                <w:t>D.107</w:t>
              </w:r>
            </w:ins>
          </w:p>
        </w:tc>
        <w:tc>
          <w:tcPr>
            <w:tcW w:w="0" w:type="auto"/>
          </w:tcPr>
          <w:p w:rsidR="009B589D" w:rsidRPr="004C5EF0" w:rsidRDefault="009B589D" w:rsidP="003A40A7">
            <w:pPr>
              <w:pStyle w:val="TAL"/>
              <w:keepNext w:val="0"/>
              <w:rPr>
                <w:ins w:id="7" w:author="Huawei" w:date="2019-08-08T09:30:00Z"/>
                <w:rFonts w:cs="Arial"/>
                <w:szCs w:val="18"/>
                <w:lang w:eastAsia="zh-CN"/>
              </w:rPr>
            </w:pPr>
            <w:ins w:id="8" w:author="Huawei" w:date="2019-08-08T09:30:00Z">
              <w:r>
                <w:rPr>
                  <w:rFonts w:cs="Arial" w:hint="eastAsia"/>
                  <w:szCs w:val="18"/>
                  <w:lang w:eastAsia="zh-CN"/>
                </w:rPr>
                <w:t>UL CA</w:t>
              </w:r>
            </w:ins>
          </w:p>
        </w:tc>
        <w:tc>
          <w:tcPr>
            <w:tcW w:w="0" w:type="auto"/>
          </w:tcPr>
          <w:p w:rsidR="009B589D" w:rsidRPr="004C5EF0" w:rsidRDefault="00F34EDE" w:rsidP="00363943">
            <w:pPr>
              <w:pStyle w:val="TAL"/>
              <w:keepNext w:val="0"/>
              <w:rPr>
                <w:ins w:id="9" w:author="Huawei" w:date="2019-08-08T09:30:00Z"/>
                <w:rFonts w:cs="Arial"/>
                <w:szCs w:val="18"/>
                <w:lang w:eastAsia="zh-CN"/>
              </w:rPr>
            </w:pPr>
            <w:ins w:id="10" w:author="Huawei" w:date="2019-08-08T09:30:00Z">
              <w:r>
                <w:rPr>
                  <w:rFonts w:cs="Arial" w:hint="eastAsia"/>
                  <w:szCs w:val="18"/>
                  <w:lang w:eastAsia="zh-CN"/>
                </w:rPr>
                <w:t xml:space="preserve">Declaration of </w:t>
              </w:r>
              <w:r w:rsidR="009B589D">
                <w:rPr>
                  <w:rFonts w:cs="Arial" w:hint="eastAsia"/>
                  <w:szCs w:val="18"/>
                  <w:lang w:eastAsia="zh-CN"/>
                </w:rPr>
                <w:t xml:space="preserve">support of </w:t>
              </w:r>
            </w:ins>
            <w:ins w:id="11" w:author="Huawei" w:date="2019-08-29T22:50:00Z">
              <w:r w:rsidRPr="00BE6272">
                <w:rPr>
                  <w:lang w:eastAsia="zh-CN"/>
                </w:rPr>
                <w:t xml:space="preserve">uplink </w:t>
              </w:r>
              <w:r w:rsidRPr="00BE6272">
                <w:rPr>
                  <w:snapToGrid w:val="0"/>
                  <w:lang w:eastAsia="zh-CN"/>
                </w:rPr>
                <w:t>carrier aggregation</w:t>
              </w:r>
            </w:ins>
            <w:ins w:id="12" w:author="Huawei" w:date="2019-08-08T09:30:00Z">
              <w:r w:rsidR="009B589D">
                <w:rPr>
                  <w:rFonts w:cs="Arial" w:hint="eastAsia"/>
                  <w:szCs w:val="18"/>
                  <w:lang w:eastAsia="zh-CN"/>
                </w:rPr>
                <w:t xml:space="preserve"> </w:t>
              </w:r>
            </w:ins>
            <w:ins w:id="13" w:author="Huawei" w:date="2019-08-29T22:40:00Z">
              <w:r w:rsidR="003A40A7">
                <w:rPr>
                  <w:rFonts w:cs="Arial"/>
                  <w:szCs w:val="18"/>
                  <w:lang w:eastAsia="zh-CN"/>
                </w:rPr>
                <w:t>for the supported</w:t>
              </w:r>
            </w:ins>
            <w:ins w:id="14" w:author="Huawei" w:date="2019-08-08T09:30:00Z">
              <w:r w:rsidR="009B589D">
                <w:rPr>
                  <w:rFonts w:cs="Arial" w:hint="eastAsia"/>
                  <w:szCs w:val="18"/>
                  <w:lang w:eastAsia="zh-CN"/>
                </w:rPr>
                <w:t xml:space="preserve"> SCS</w:t>
              </w:r>
            </w:ins>
            <w:ins w:id="15" w:author="Huawei" w:date="2019-08-29T22:40:00Z">
              <w:r w:rsidR="003A40A7">
                <w:rPr>
                  <w:rFonts w:cs="Arial"/>
                  <w:szCs w:val="18"/>
                  <w:lang w:eastAsia="zh-CN"/>
                </w:rPr>
                <w:t>(s)</w:t>
              </w:r>
            </w:ins>
            <w:ins w:id="16" w:author="Huawei" w:date="2019-09-24T20:26:00Z">
              <w:r w:rsidR="001F5110">
                <w:rPr>
                  <w:rFonts w:cs="Arial"/>
                  <w:szCs w:val="18"/>
                  <w:lang w:eastAsia="zh-CN"/>
                </w:rPr>
                <w:t>.</w:t>
              </w:r>
            </w:ins>
          </w:p>
        </w:tc>
        <w:tc>
          <w:tcPr>
            <w:tcW w:w="0" w:type="auto"/>
          </w:tcPr>
          <w:p w:rsidR="009B589D" w:rsidRPr="009B589D" w:rsidRDefault="009B589D" w:rsidP="00654D99">
            <w:pPr>
              <w:pStyle w:val="TAC"/>
              <w:keepNext w:val="0"/>
              <w:rPr>
                <w:ins w:id="17" w:author="Huawei" w:date="2019-08-08T09:30:00Z"/>
              </w:rPr>
            </w:pPr>
            <w:ins w:id="18" w:author="Huawei" w:date="2019-08-08T09:31:00Z">
              <w:r>
                <w:t>x</w:t>
              </w:r>
            </w:ins>
          </w:p>
        </w:tc>
        <w:tc>
          <w:tcPr>
            <w:tcW w:w="0" w:type="auto"/>
          </w:tcPr>
          <w:p w:rsidR="009B589D" w:rsidRPr="004C5EF0" w:rsidRDefault="009B589D" w:rsidP="00654D99">
            <w:pPr>
              <w:pStyle w:val="TAC"/>
              <w:keepNext w:val="0"/>
              <w:rPr>
                <w:ins w:id="19" w:author="Huawei" w:date="2019-08-08T09:30:00Z"/>
                <w:rFonts w:cs="Arial"/>
                <w:szCs w:val="18"/>
                <w:lang w:eastAsia="zh-CN"/>
              </w:rPr>
            </w:pPr>
            <w:ins w:id="20" w:author="Huawei" w:date="2019-08-08T09:31:00Z">
              <w:r>
                <w:rPr>
                  <w:rFonts w:cs="Arial" w:hint="eastAsia"/>
                  <w:szCs w:val="18"/>
                  <w:lang w:eastAsia="zh-CN"/>
                </w:rPr>
                <w:t>x</w:t>
              </w:r>
            </w:ins>
          </w:p>
        </w:tc>
      </w:tr>
      <w:tr w:rsidR="00787B26" w:rsidRPr="004C5EF0" w:rsidTr="00654D99">
        <w:trPr>
          <w:jc w:val="center"/>
        </w:trPr>
        <w:tc>
          <w:tcPr>
            <w:tcW w:w="0" w:type="auto"/>
            <w:gridSpan w:val="5"/>
          </w:tcPr>
          <w:p w:rsidR="00787B26" w:rsidRPr="004C5EF0" w:rsidRDefault="00787B26" w:rsidP="00654D99">
            <w:pPr>
              <w:pStyle w:val="TAN"/>
              <w:keepNext w:val="0"/>
            </w:pPr>
            <w:r w:rsidRPr="004C5EF0">
              <w:t>NOTE 1:</w:t>
            </w:r>
            <w:r w:rsidRPr="004C5EF0">
              <w:tab/>
              <w:t>If a BS is capable of 256QAM DL operation then two rated output power declarations may be made. One declaration is applicable when configured for 256QAM transmissions and the other declaration is applicable when not configured for 256QAM transmissions.</w:t>
            </w:r>
          </w:p>
          <w:p w:rsidR="00787B26" w:rsidRPr="004C5EF0" w:rsidRDefault="00787B26" w:rsidP="00654D99">
            <w:pPr>
              <w:pStyle w:val="TAN"/>
              <w:keepNext w:val="0"/>
              <w:rPr>
                <w:rFonts w:cs="Arial"/>
                <w:szCs w:val="18"/>
                <w:lang w:val="en-US"/>
              </w:rPr>
            </w:pPr>
            <w:r w:rsidRPr="004C5EF0">
              <w:t>NOTE 2:</w:t>
            </w:r>
            <w:r w:rsidRPr="004C5EF0">
              <w:tab/>
            </w:r>
            <w:r w:rsidRPr="004C5EF0">
              <w:rPr>
                <w:rFonts w:cs="Arial"/>
                <w:szCs w:val="18"/>
                <w:lang w:val="en-US"/>
              </w:rPr>
              <w:t>Parameters for contiguous or non-contiguous spectrum operation in the operating band are assumed to be the same unless they are separately declared.</w:t>
            </w:r>
          </w:p>
          <w:p w:rsidR="00787B26" w:rsidRPr="004C5EF0" w:rsidRDefault="00787B26" w:rsidP="00A26456">
            <w:pPr>
              <w:pStyle w:val="TAL"/>
              <w:rPr>
                <w:rFonts w:cs="v4.2.0"/>
              </w:rPr>
            </w:pPr>
            <w:r w:rsidRPr="004C5EF0">
              <w:t>NOTE 3:</w:t>
            </w:r>
            <w:r w:rsidRPr="004C5EF0">
              <w:tab/>
              <w:t>If BS is declared to support Band n20 (D.3), the manufacturer shall declare if the BS may operate in geographical areas allocated to broadcasting (DTT). Additionally, related declarations of the emission levels and maximum output power shall be declared.</w:t>
            </w:r>
          </w:p>
          <w:p w:rsidR="00787B26" w:rsidRPr="004C5EF0" w:rsidRDefault="00787B26" w:rsidP="00654D99">
            <w:pPr>
              <w:pStyle w:val="TAN"/>
              <w:keepNext w:val="0"/>
              <w:rPr>
                <w:rFonts w:cs="Arial"/>
                <w:szCs w:val="18"/>
              </w:rPr>
            </w:pPr>
            <w:r w:rsidRPr="004C5EF0">
              <w:t>NOTE 4:</w:t>
            </w:r>
            <w:r w:rsidRPr="004C5EF0">
              <w:tab/>
              <w:t>This manufacturer declaration is optional.</w:t>
            </w:r>
          </w:p>
        </w:tc>
      </w:tr>
    </w:tbl>
    <w:p w:rsidR="00787B26" w:rsidRPr="004C5EF0" w:rsidRDefault="00787B26" w:rsidP="00787B26"/>
    <w:p w:rsidR="001E41F3" w:rsidRPr="00787B26" w:rsidRDefault="001E41F3">
      <w:pPr>
        <w:rPr>
          <w:noProof/>
        </w:rPr>
      </w:pPr>
    </w:p>
    <w:sectPr w:rsidR="001E41F3" w:rsidRPr="00787B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1A6" w:rsidRDefault="00FD61A6">
      <w:r>
        <w:separator/>
      </w:r>
    </w:p>
  </w:endnote>
  <w:endnote w:type="continuationSeparator" w:id="0">
    <w:p w:rsidR="00FD61A6" w:rsidRDefault="00FD61A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1A6" w:rsidRDefault="00FD61A6">
      <w:r>
        <w:separator/>
      </w:r>
    </w:p>
  </w:footnote>
  <w:footnote w:type="continuationSeparator" w:id="0">
    <w:p w:rsidR="00FD61A6" w:rsidRDefault="00FD61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90EB1">
      <w:fldChar w:fldCharType="begin"/>
    </w:r>
    <w:r w:rsidR="00374DD4">
      <w:instrText>PAGE</w:instrText>
    </w:r>
    <w:r w:rsidR="00690EB1">
      <w:fldChar w:fldCharType="separate"/>
    </w:r>
    <w:r>
      <w:rPr>
        <w:noProof/>
      </w:rPr>
      <w:t>1</w:t>
    </w:r>
    <w:r w:rsidR="00690EB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335B5"/>
    <w:rsid w:val="000A6394"/>
    <w:rsid w:val="000B7FED"/>
    <w:rsid w:val="000C038A"/>
    <w:rsid w:val="000C6598"/>
    <w:rsid w:val="000D3384"/>
    <w:rsid w:val="00137A55"/>
    <w:rsid w:val="00145D43"/>
    <w:rsid w:val="00192C46"/>
    <w:rsid w:val="00197AF2"/>
    <w:rsid w:val="001A08B3"/>
    <w:rsid w:val="001A7B60"/>
    <w:rsid w:val="001B2633"/>
    <w:rsid w:val="001B52F0"/>
    <w:rsid w:val="001B7A65"/>
    <w:rsid w:val="001E41F3"/>
    <w:rsid w:val="001F5110"/>
    <w:rsid w:val="00240B45"/>
    <w:rsid w:val="0026004D"/>
    <w:rsid w:val="002640DD"/>
    <w:rsid w:val="00264966"/>
    <w:rsid w:val="00275D12"/>
    <w:rsid w:val="00284FEB"/>
    <w:rsid w:val="002860C4"/>
    <w:rsid w:val="002B5741"/>
    <w:rsid w:val="002D2115"/>
    <w:rsid w:val="002D79B9"/>
    <w:rsid w:val="00305409"/>
    <w:rsid w:val="00305FE8"/>
    <w:rsid w:val="00323E59"/>
    <w:rsid w:val="003609EF"/>
    <w:rsid w:val="0036231A"/>
    <w:rsid w:val="00363943"/>
    <w:rsid w:val="00374DD4"/>
    <w:rsid w:val="003A40A7"/>
    <w:rsid w:val="003B02A0"/>
    <w:rsid w:val="003E1A36"/>
    <w:rsid w:val="00410371"/>
    <w:rsid w:val="004115F9"/>
    <w:rsid w:val="004242F1"/>
    <w:rsid w:val="004B75B7"/>
    <w:rsid w:val="0051580D"/>
    <w:rsid w:val="0051747A"/>
    <w:rsid w:val="00547111"/>
    <w:rsid w:val="00592D74"/>
    <w:rsid w:val="005E2C44"/>
    <w:rsid w:val="00621188"/>
    <w:rsid w:val="006257ED"/>
    <w:rsid w:val="006304E0"/>
    <w:rsid w:val="00690EB1"/>
    <w:rsid w:val="00695808"/>
    <w:rsid w:val="006B46FB"/>
    <w:rsid w:val="006E21FB"/>
    <w:rsid w:val="00787B26"/>
    <w:rsid w:val="00792342"/>
    <w:rsid w:val="007977A8"/>
    <w:rsid w:val="007A7577"/>
    <w:rsid w:val="007B512A"/>
    <w:rsid w:val="007C2097"/>
    <w:rsid w:val="007D6A07"/>
    <w:rsid w:val="007F7259"/>
    <w:rsid w:val="008040A8"/>
    <w:rsid w:val="00804C2D"/>
    <w:rsid w:val="008279FA"/>
    <w:rsid w:val="008439D1"/>
    <w:rsid w:val="008626E7"/>
    <w:rsid w:val="00870EE7"/>
    <w:rsid w:val="008A45A6"/>
    <w:rsid w:val="008E1B37"/>
    <w:rsid w:val="008F686C"/>
    <w:rsid w:val="009148DE"/>
    <w:rsid w:val="009777D9"/>
    <w:rsid w:val="00991B88"/>
    <w:rsid w:val="009A5753"/>
    <w:rsid w:val="009A579D"/>
    <w:rsid w:val="009B4DC2"/>
    <w:rsid w:val="009B589D"/>
    <w:rsid w:val="009E3297"/>
    <w:rsid w:val="009F4A9B"/>
    <w:rsid w:val="009F734F"/>
    <w:rsid w:val="00A1232E"/>
    <w:rsid w:val="00A246B6"/>
    <w:rsid w:val="00A26456"/>
    <w:rsid w:val="00A47E70"/>
    <w:rsid w:val="00A50CF0"/>
    <w:rsid w:val="00A762B2"/>
    <w:rsid w:val="00A7671C"/>
    <w:rsid w:val="00AA2CBC"/>
    <w:rsid w:val="00AC5820"/>
    <w:rsid w:val="00AD1CD8"/>
    <w:rsid w:val="00B258BB"/>
    <w:rsid w:val="00B67B97"/>
    <w:rsid w:val="00B968C8"/>
    <w:rsid w:val="00BA0B3F"/>
    <w:rsid w:val="00BA3EC5"/>
    <w:rsid w:val="00BA51D9"/>
    <w:rsid w:val="00BB5DFC"/>
    <w:rsid w:val="00BC4C91"/>
    <w:rsid w:val="00BD279D"/>
    <w:rsid w:val="00BD6BB8"/>
    <w:rsid w:val="00BF22A1"/>
    <w:rsid w:val="00C66BA2"/>
    <w:rsid w:val="00C95985"/>
    <w:rsid w:val="00C96704"/>
    <w:rsid w:val="00CC5026"/>
    <w:rsid w:val="00CC68D0"/>
    <w:rsid w:val="00D03F9A"/>
    <w:rsid w:val="00D06D51"/>
    <w:rsid w:val="00D24991"/>
    <w:rsid w:val="00D35656"/>
    <w:rsid w:val="00D41E11"/>
    <w:rsid w:val="00D50255"/>
    <w:rsid w:val="00D652CB"/>
    <w:rsid w:val="00DE34CF"/>
    <w:rsid w:val="00E13F3D"/>
    <w:rsid w:val="00E34898"/>
    <w:rsid w:val="00E71D23"/>
    <w:rsid w:val="00E8495F"/>
    <w:rsid w:val="00EA071C"/>
    <w:rsid w:val="00EA34A4"/>
    <w:rsid w:val="00EB09B7"/>
    <w:rsid w:val="00EE7D7C"/>
    <w:rsid w:val="00F0451C"/>
    <w:rsid w:val="00F25D98"/>
    <w:rsid w:val="00F300FB"/>
    <w:rsid w:val="00F34EDE"/>
    <w:rsid w:val="00F97722"/>
    <w:rsid w:val="00FB3B8C"/>
    <w:rsid w:val="00FB6386"/>
    <w:rsid w:val="00FD6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A8457-746C-4DED-9676-2C2293C74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961</Words>
  <Characters>5484</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2019-08-08T01:24:00Z</dcterms:created>
  <dcterms:modified xsi:type="dcterms:W3CDTF">2019-10-04T10:04:00Z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(3)Ha7Gdgtz3P/3DJZCjjR94qI0kvfYIF82gb8Lcu4NEaJPqAR6hOOoA+0bLmjKBX7HiVifz0xj
Sd8mkeJ3ctSvlmBIYL4JtDDKROXEhUUvKDES9OYVGoveJvZagS2Lq1w4aAHrkj1dKHEAVgPm
VGHqistFFtBVekpaciW66SP+4eDc7kBZr9q8Zt6BBxw8z82zm067cgBkLPno09E6VIc0ZMqD
6hXBhpUxxhF06Uh2a8</vt:lpwstr>
  </property>
  <property fmtid="{D5CDD505-2E9C-101B-9397-08002B2CF9AE}" pid="22" name="_2015_ms_pID_7253431">
    <vt:lpwstr>cvO52FEFQFOPWGb8HWz04lsmPelPpD2jZdbzjrNZUFy686fiyzy5pO
97vX4pv6+ehgzBZQ3L/Vv5wVqhm+luW/mXp6b19raJWXMFv4xk66NyFdIYMgN4LUGX1D2ijU
U+xzjm6PPNIzVNiTbxpKt48Sod9Jz8AD55OyXwCGp2tB3/DI2uOFiGfWm1OoqNrYIO0B0EZq
YsMvyFrRHnPa2Rt95T8t/aSSve5DRrKQsYh9</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1570176983</vt:lpwstr>
  </property>
</Properties>
</file>